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6F808B34" w:rsidR="008F7349" w:rsidRDefault="008F7349" w:rsidP="00EC2019">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B03830" w:rsidRPr="00B03830">
        <w:rPr>
          <w:b/>
          <w:i/>
          <w:noProof/>
          <w:sz w:val="28"/>
        </w:rPr>
        <w:t>S2-2304027</w:t>
      </w:r>
    </w:p>
    <w:p w14:paraId="0935E7EA" w14:textId="4B62283D" w:rsidR="008F7349" w:rsidRPr="00B03830" w:rsidRDefault="00486B3A" w:rsidP="008F7349">
      <w:pPr>
        <w:pStyle w:val="CRCoverPage"/>
        <w:outlineLvl w:val="0"/>
        <w:rPr>
          <w:b/>
          <w:noProof/>
          <w:szCs w:val="16"/>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t xml:space="preserve"> </w:t>
      </w:r>
      <w:r>
        <w:rPr>
          <w:b/>
          <w:bCs/>
          <w:sz w:val="24"/>
        </w:rPr>
        <w:t xml:space="preserve">                                                   </w:t>
      </w:r>
      <w:proofErr w:type="gramStart"/>
      <w:r>
        <w:rPr>
          <w:b/>
          <w:bCs/>
          <w:sz w:val="24"/>
        </w:rPr>
        <w:t xml:space="preserve">   </w:t>
      </w:r>
      <w:r w:rsidR="008F7349" w:rsidRPr="00B03830">
        <w:rPr>
          <w:b/>
          <w:noProof/>
          <w:color w:val="3333FF"/>
          <w:szCs w:val="16"/>
        </w:rPr>
        <w:t>(</w:t>
      </w:r>
      <w:proofErr w:type="gramEnd"/>
      <w:r w:rsidR="00B03830" w:rsidRPr="00B03830">
        <w:rPr>
          <w:b/>
          <w:noProof/>
          <w:color w:val="3333FF"/>
          <w:szCs w:val="16"/>
        </w:rPr>
        <w:t>Rev of</w:t>
      </w:r>
      <w:r w:rsidR="008F7349" w:rsidRPr="00B03830">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D9131" w:rsidR="001E41F3" w:rsidRPr="00410371" w:rsidRDefault="00477FD7" w:rsidP="00477FD7">
            <w:pPr>
              <w:pStyle w:val="CRCoverPage"/>
              <w:spacing w:after="0"/>
              <w:jc w:val="center"/>
              <w:rPr>
                <w:b/>
                <w:noProof/>
                <w:sz w:val="28"/>
              </w:rPr>
            </w:pPr>
            <w:r w:rsidRPr="00477FD7">
              <w:rPr>
                <w:b/>
                <w:noProof/>
                <w:sz w:val="28"/>
              </w:rPr>
              <w:t>23.50</w:t>
            </w:r>
            <w:r w:rsidR="00F24D6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21A93" w:rsidR="001E41F3" w:rsidRPr="00410371" w:rsidRDefault="007C7621" w:rsidP="00492905">
            <w:pPr>
              <w:pStyle w:val="CRCoverPage"/>
              <w:spacing w:after="0"/>
              <w:jc w:val="center"/>
              <w:rPr>
                <w:noProof/>
              </w:rPr>
            </w:pPr>
            <w:r w:rsidRPr="00492905">
              <w:rPr>
                <w:b/>
                <w:noProof/>
                <w:sz w:val="28"/>
              </w:rPr>
              <w:t>4190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D3E98" w:rsidR="001E41F3" w:rsidRPr="00410371" w:rsidRDefault="006D4E48" w:rsidP="006D4E48">
            <w:pPr>
              <w:pStyle w:val="CRCoverPage"/>
              <w:spacing w:after="0"/>
              <w:jc w:val="center"/>
              <w:rPr>
                <w:b/>
                <w:noProof/>
              </w:rPr>
            </w:pPr>
            <w:r w:rsidRPr="006D4E48">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C75D1" w:rsidR="001E41F3" w:rsidRPr="00410371" w:rsidRDefault="00FB5405" w:rsidP="00477FD7">
            <w:pPr>
              <w:pStyle w:val="CRCoverPage"/>
              <w:spacing w:after="0"/>
              <w:jc w:val="center"/>
              <w:rPr>
                <w:noProof/>
                <w:sz w:val="28"/>
              </w:rPr>
            </w:pPr>
            <w:r w:rsidRPr="00492905">
              <w:rPr>
                <w:b/>
                <w:noProof/>
                <w:sz w:val="28"/>
              </w:rPr>
              <w:t>18.</w:t>
            </w:r>
            <w:r w:rsidR="00B916F1" w:rsidRPr="00492905">
              <w:rPr>
                <w:b/>
                <w:noProof/>
                <w:sz w:val="28"/>
              </w:rPr>
              <w:t>1</w:t>
            </w:r>
            <w:r w:rsidRPr="004929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6C58D" w:rsidR="001E41F3" w:rsidRDefault="00486B3A">
            <w:pPr>
              <w:pStyle w:val="CRCoverPage"/>
              <w:spacing w:after="0"/>
              <w:ind w:left="100"/>
              <w:rPr>
                <w:noProof/>
              </w:rPr>
            </w:pPr>
            <w:r>
              <w:t>K</w:t>
            </w:r>
            <w:r w:rsidR="009B61A2">
              <w:t>I</w:t>
            </w:r>
            <w:r>
              <w:t>#</w:t>
            </w:r>
            <w:r w:rsidR="00EA1473">
              <w:t>3</w:t>
            </w:r>
            <w:r>
              <w:t xml:space="preserve"> –</w:t>
            </w:r>
            <w:r w:rsidR="00301A0B">
              <w:t xml:space="preserve">5GS to EPS </w:t>
            </w:r>
            <w:r w:rsidR="00B916F1">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E7DEA" w:rsidR="001E41F3" w:rsidRDefault="003C3FDA">
            <w:pPr>
              <w:pStyle w:val="CRCoverPage"/>
              <w:spacing w:after="0"/>
              <w:ind w:left="100"/>
              <w:rPr>
                <w:noProof/>
              </w:rPr>
            </w:pPr>
            <w:r w:rsidRPr="003C3FDA">
              <w:t>2023</w:t>
            </w:r>
            <w:r w:rsidR="002B31A4">
              <w:t>-04-04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CD982" w:rsidR="001E41F3" w:rsidRDefault="00AB3205" w:rsidP="00D24991">
            <w:pPr>
              <w:pStyle w:val="CRCoverPage"/>
              <w:spacing w:after="0"/>
              <w:ind w:left="100" w:right="-609"/>
              <w:rPr>
                <w:b/>
                <w:noProof/>
              </w:rPr>
            </w:pPr>
            <w:r>
              <w:rPr>
                <w:b/>
                <w:iCs/>
                <w:noProof/>
                <w:szCs w:val="22"/>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7BF8" w14:textId="236F6F2E" w:rsidR="00B80E4D" w:rsidRDefault="000C2742" w:rsidP="00EC4BD4">
            <w:pPr>
              <w:pStyle w:val="CRCoverPage"/>
              <w:spacing w:after="0"/>
            </w:pPr>
            <w:r>
              <w:t xml:space="preserve">To support URSP Provisioning in EPS, </w:t>
            </w:r>
            <w:r w:rsidR="00DA6C50">
              <w:t xml:space="preserve">the following is specified in clause </w:t>
            </w:r>
            <w:r w:rsidR="00DA6C50" w:rsidRPr="000C2742">
              <w:t>5.17.8</w:t>
            </w:r>
            <w:r w:rsidR="00083350">
              <w:t xml:space="preserve"> in TS 23.501 v18.1.0</w:t>
            </w:r>
            <w:r>
              <w:t>:</w:t>
            </w:r>
          </w:p>
          <w:p w14:paraId="74AD11DA" w14:textId="79148D35" w:rsidR="000C2742" w:rsidRPr="00392768" w:rsidRDefault="000C2742" w:rsidP="00392768">
            <w:pPr>
              <w:pStyle w:val="CRCoverPage"/>
              <w:spacing w:before="120" w:after="0"/>
              <w:ind w:left="284"/>
              <w:rPr>
                <w:rFonts w:ascii="Times New Roman" w:hAnsi="Times New Roman"/>
                <w:i/>
                <w:iCs/>
                <w:sz w:val="18"/>
                <w:szCs w:val="18"/>
              </w:rPr>
            </w:pPr>
            <w:r w:rsidRPr="00392768">
              <w:rPr>
                <w:rFonts w:ascii="Times New Roman" w:hAnsi="Times New Roman"/>
                <w:i/>
                <w:iCs/>
                <w:sz w:val="18"/>
                <w:szCs w:val="18"/>
              </w:rPr>
              <w:t>5.17.8</w:t>
            </w:r>
            <w:r w:rsidRPr="00392768">
              <w:rPr>
                <w:rFonts w:ascii="Times New Roman" w:hAnsi="Times New Roman"/>
                <w:i/>
                <w:iCs/>
                <w:sz w:val="18"/>
                <w:szCs w:val="18"/>
              </w:rPr>
              <w:tab/>
            </w:r>
            <w:r>
              <w:rPr>
                <w:rFonts w:ascii="Times New Roman" w:hAnsi="Times New Roman"/>
                <w:i/>
                <w:iCs/>
                <w:sz w:val="18"/>
                <w:szCs w:val="18"/>
              </w:rPr>
              <w:t xml:space="preserve"> </w:t>
            </w:r>
            <w:r w:rsidRPr="00392768">
              <w:rPr>
                <w:rFonts w:ascii="Times New Roman" w:hAnsi="Times New Roman"/>
                <w:i/>
                <w:iCs/>
                <w:sz w:val="18"/>
                <w:szCs w:val="18"/>
              </w:rPr>
              <w:t>URSP Provisioning in EPS</w:t>
            </w:r>
          </w:p>
          <w:p w14:paraId="7A750A5C" w14:textId="79E9F23E" w:rsidR="000C2742" w:rsidRPr="00392768" w:rsidRDefault="000C2742" w:rsidP="00392768">
            <w:pPr>
              <w:pStyle w:val="CRCoverPage"/>
              <w:spacing w:after="0"/>
              <w:ind w:left="383"/>
              <w:rPr>
                <w:rFonts w:ascii="Times New Roman" w:hAnsi="Times New Roman"/>
                <w:i/>
                <w:iCs/>
                <w:sz w:val="18"/>
                <w:szCs w:val="18"/>
              </w:rPr>
            </w:pPr>
            <w:r w:rsidRPr="00392768">
              <w:rPr>
                <w:rFonts w:ascii="Times New Roman" w:hAnsi="Times New Roman"/>
                <w:i/>
                <w:iCs/>
                <w:sz w:val="18"/>
                <w:szCs w:val="18"/>
              </w:rPr>
              <w:t>…</w:t>
            </w:r>
          </w:p>
          <w:p w14:paraId="5B239B59" w14:textId="5ECC59BE" w:rsidR="000C2742" w:rsidRPr="00392768" w:rsidRDefault="000C2742" w:rsidP="00392768">
            <w:pPr>
              <w:ind w:left="283"/>
              <w:rPr>
                <w:i/>
                <w:iCs/>
                <w:sz w:val="18"/>
                <w:szCs w:val="18"/>
              </w:rPr>
            </w:pPr>
            <w:r w:rsidRPr="00392768">
              <w:rPr>
                <w:i/>
                <w:iCs/>
                <w:sz w:val="18"/>
                <w:szCs w:val="18"/>
              </w:rP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w:t>
            </w:r>
            <w:r w:rsidR="00DA6C50" w:rsidRPr="00392768">
              <w:rPr>
                <w:i/>
                <w:iCs/>
                <w:sz w:val="18"/>
                <w:szCs w:val="18"/>
              </w:rPr>
              <w:t>….</w:t>
            </w:r>
          </w:p>
          <w:p w14:paraId="375F4F11" w14:textId="0D94D205" w:rsidR="00192FD4" w:rsidRDefault="00B916F1" w:rsidP="00A949A2">
            <w:pPr>
              <w:pStyle w:val="CRCoverPage"/>
              <w:spacing w:after="0"/>
            </w:pPr>
            <w:r>
              <w:t xml:space="preserve">Per TS 23.502, at 5GS to EPS mobility (idle </w:t>
            </w:r>
            <w:proofErr w:type="spellStart"/>
            <w:r>
              <w:t>moblity</w:t>
            </w:r>
            <w:proofErr w:type="spellEnd"/>
            <w:r w:rsidR="005E58F6">
              <w:t xml:space="preserve"> </w:t>
            </w:r>
            <w:r>
              <w:t>and handover), the old AMF may start</w:t>
            </w:r>
            <w:r w:rsidR="00083350">
              <w:t xml:space="preserve"> </w:t>
            </w:r>
            <w:r>
              <w:t>a</w:t>
            </w:r>
            <w:r w:rsidR="00E5707A">
              <w:t xml:space="preserve"> </w:t>
            </w:r>
            <w:r>
              <w:t>guard time</w:t>
            </w:r>
            <w:r w:rsidR="00083350">
              <w:t xml:space="preserve">r and the AMF </w:t>
            </w:r>
            <w:r w:rsidR="005F6003">
              <w:t xml:space="preserve">will </w:t>
            </w:r>
            <w:r w:rsidR="00083350">
              <w:t>keep the UE context (including the related policy associations) before the timer expires</w:t>
            </w:r>
            <w:r w:rsidR="00F05D13">
              <w:t xml:space="preserve"> (</w:t>
            </w:r>
            <w:r w:rsidR="00083350">
              <w:t>The benefit of the timer is that the UE context can be reused if the UE comes back to 5GS before the timer expires</w:t>
            </w:r>
            <w:r w:rsidR="00F05D13">
              <w:t>)</w:t>
            </w:r>
            <w:r w:rsidR="00A949A2">
              <w:t>.</w:t>
            </w:r>
          </w:p>
          <w:p w14:paraId="15BC0FD4" w14:textId="77777777" w:rsidR="00F049B4" w:rsidRDefault="00F049B4" w:rsidP="00192FD4">
            <w:pPr>
              <w:pStyle w:val="CRCoverPage"/>
              <w:spacing w:after="0"/>
              <w:ind w:left="100"/>
            </w:pPr>
          </w:p>
          <w:p w14:paraId="19D1759E" w14:textId="04F07223" w:rsidR="00F049B4" w:rsidRDefault="007C01D7" w:rsidP="00A949A2">
            <w:pPr>
              <w:pStyle w:val="CRCoverPage"/>
              <w:spacing w:after="0"/>
            </w:pPr>
            <w:r>
              <w:t>With the above timer,</w:t>
            </w:r>
            <w:r w:rsidR="00F049B4">
              <w:t xml:space="preserve"> </w:t>
            </w:r>
            <w:r w:rsidR="0069776B">
              <w:t>the UE policy association will not be removed before the timer expires</w:t>
            </w:r>
            <w:r w:rsidR="00A949A2">
              <w:t xml:space="preserve">, that is, </w:t>
            </w:r>
            <w:r w:rsidR="000B61A1">
              <w:t>the function “</w:t>
            </w:r>
            <w:r w:rsidR="000B61A1" w:rsidRPr="00B21C2B">
              <w:rPr>
                <w:rFonts w:ascii="Times New Roman" w:hAnsi="Times New Roman"/>
                <w:i/>
                <w:iCs/>
                <w:sz w:val="18"/>
                <w:szCs w:val="18"/>
              </w:rPr>
              <w:t>AMF will request the PCF for the UE to delay the termination of UE Policy Association for a configured period</w:t>
            </w:r>
            <w:r w:rsidR="000B61A1">
              <w:t>” is not needed</w:t>
            </w:r>
            <w:r w:rsidR="00F049B4">
              <w:t>.</w:t>
            </w:r>
          </w:p>
          <w:p w14:paraId="708AA7DE" w14:textId="6A4BB427" w:rsidR="00ED7506" w:rsidRDefault="00E3017E" w:rsidP="00A949A2">
            <w:pPr>
              <w:pStyle w:val="CRCoverPage"/>
              <w:spacing w:before="120" w:after="0"/>
            </w:pPr>
            <w:r>
              <w:t>In addition,</w:t>
            </w:r>
            <w:r w:rsidR="008A1FF7">
              <w:t xml:space="preserve"> the</w:t>
            </w:r>
            <w:r w:rsidR="00B21C2B">
              <w:t xml:space="preserve"> </w:t>
            </w:r>
            <w:r w:rsidR="00ED7506">
              <w:t xml:space="preserve">indication “5GS to EPS handover” </w:t>
            </w:r>
            <w:r w:rsidR="006F57BB">
              <w:t xml:space="preserve">in the UE Policy Association Establishment </w:t>
            </w:r>
            <w:r>
              <w:t xml:space="preserve">does not </w:t>
            </w:r>
            <w:r w:rsidR="00877E30">
              <w:t>cover idle mobility</w:t>
            </w:r>
            <w:r>
              <w:t xml:space="preserve">, therefore it is proposed to change “5GS to EPS handover” to “5GS to EPS </w:t>
            </w:r>
            <w:r w:rsidR="004132AA">
              <w:t>mobility</w:t>
            </w:r>
            <w:r>
              <w:t>”</w:t>
            </w:r>
            <w:r w:rsidR="008A1FF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A1069" w14:textId="1CBEF30E" w:rsidR="00CD3C42" w:rsidRDefault="00CD3C42" w:rsidP="008A1FF7">
            <w:pPr>
              <w:pStyle w:val="CRCoverPage"/>
              <w:spacing w:before="80" w:after="0"/>
              <w:rPr>
                <w:noProof/>
              </w:rPr>
            </w:pPr>
            <w:r>
              <w:rPr>
                <w:noProof/>
              </w:rPr>
              <w:t>Remove the text “</w:t>
            </w:r>
            <w:r w:rsidRPr="00DA56C1">
              <w:rPr>
                <w:rFonts w:ascii="Times New Roman" w:hAnsi="Times New Roman"/>
                <w:i/>
                <w:iCs/>
                <w:sz w:val="18"/>
                <w:szCs w:val="18"/>
              </w:rPr>
              <w:t>the AMF doesn't initiate the UE Policy Association termination procedure, instead the AMF will request the PCF for the UE to delay the termination of UE Policy Association for a configured period</w:t>
            </w:r>
            <w:r w:rsidRPr="00392768">
              <w:rPr>
                <w:i/>
                <w:iCs/>
                <w:sz w:val="18"/>
                <w:szCs w:val="18"/>
              </w:rPr>
              <w:t>.</w:t>
            </w:r>
            <w:r>
              <w:rPr>
                <w:noProof/>
              </w:rPr>
              <w:t>”</w:t>
            </w:r>
          </w:p>
          <w:p w14:paraId="647F22EC" w14:textId="066AFC5B" w:rsidR="008161FD" w:rsidRDefault="008161FD" w:rsidP="008A1FF7">
            <w:pPr>
              <w:pStyle w:val="CRCoverPage"/>
              <w:spacing w:before="80" w:after="0"/>
              <w:rPr>
                <w:b/>
                <w:bCs/>
                <w:noProof/>
              </w:rPr>
            </w:pPr>
            <w:r>
              <w:rPr>
                <w:noProof/>
              </w:rPr>
              <w:t xml:space="preserve">Change the indication from </w:t>
            </w:r>
            <w:r>
              <w:t>“5GS to EPS handover” to “5GS to EPS mobility”</w:t>
            </w:r>
            <w:r w:rsidR="00BC569B">
              <w:t xml:space="preserve"> in the UE Policy Association Establishment.</w:t>
            </w:r>
          </w:p>
          <w:p w14:paraId="31C656EC" w14:textId="657D922F" w:rsidR="00611CE4" w:rsidRDefault="00B92481" w:rsidP="00B21C2B">
            <w:pPr>
              <w:pStyle w:val="CRCoverPage"/>
              <w:spacing w:before="80" w:after="0"/>
              <w:rPr>
                <w:noProof/>
              </w:rPr>
            </w:pPr>
            <w:r>
              <w:rPr>
                <w:noProof/>
              </w:rPr>
              <w:t>A</w:t>
            </w:r>
            <w:r w:rsidR="008A1FF7">
              <w:rPr>
                <w:noProof/>
              </w:rPr>
              <w:t xml:space="preserve">dd </w:t>
            </w:r>
            <w:r w:rsidR="005A0819">
              <w:rPr>
                <w:noProof/>
              </w:rPr>
              <w:t>a NOTE</w:t>
            </w:r>
            <w:r w:rsidR="008A1FF7">
              <w:rPr>
                <w:noProof/>
              </w:rPr>
              <w:t xml:space="preserve"> abou</w:t>
            </w:r>
            <w:r w:rsidR="005A0819">
              <w:rPr>
                <w:noProof/>
              </w:rPr>
              <w:t xml:space="preserve">t </w:t>
            </w:r>
            <w:r w:rsidR="00877E30">
              <w:rPr>
                <w:noProof/>
              </w:rPr>
              <w:t>guard timer</w:t>
            </w:r>
            <w:r w:rsidR="005A0819">
              <w:rPr>
                <w:noProof/>
              </w:rPr>
              <w:t xml:space="preserve"> in AMF at 5GS to EPS mobility</w:t>
            </w:r>
            <w:r w:rsidR="008A1FF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5087594" w:rsidR="001E41F3" w:rsidRDefault="004628A5" w:rsidP="00B21C2B">
            <w:pPr>
              <w:pStyle w:val="CRCoverPage"/>
              <w:spacing w:after="0"/>
              <w:rPr>
                <w:noProof/>
              </w:rPr>
            </w:pPr>
            <w:r>
              <w:rPr>
                <w:noProof/>
              </w:rPr>
              <w:t>Function not working as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FBC02" w:rsidR="001E41F3" w:rsidRDefault="009B61A2" w:rsidP="00B21C2B">
            <w:pPr>
              <w:pStyle w:val="CRCoverPage"/>
              <w:spacing w:after="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269354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81435" w14:textId="77777777" w:rsidR="00447F7C" w:rsidRDefault="00447F7C" w:rsidP="00447F7C">
      <w:pPr>
        <w:pStyle w:val="Heading3"/>
      </w:pPr>
      <w:bookmarkStart w:id="11" w:name="_Toc20204441"/>
      <w:bookmarkStart w:id="12" w:name="_Toc27895140"/>
      <w:bookmarkStart w:id="13" w:name="_Toc36192237"/>
      <w:bookmarkStart w:id="14" w:name="_Toc45193350"/>
      <w:bookmarkStart w:id="15" w:name="_Toc47592982"/>
      <w:bookmarkStart w:id="16" w:name="_Toc51835069"/>
      <w:bookmarkStart w:id="17" w:name="_Toc122443774"/>
      <w:bookmarkEnd w:id="1"/>
      <w:bookmarkEnd w:id="2"/>
      <w:bookmarkEnd w:id="3"/>
      <w:bookmarkEnd w:id="4"/>
      <w:bookmarkEnd w:id="5"/>
      <w:bookmarkEnd w:id="6"/>
      <w:bookmarkEnd w:id="7"/>
      <w:bookmarkEnd w:id="8"/>
      <w:bookmarkEnd w:id="9"/>
      <w:bookmarkEnd w:id="10"/>
      <w:r>
        <w:t>5.17.8</w:t>
      </w:r>
      <w:r>
        <w:tab/>
        <w:t>URSP Provisioning in EPS</w:t>
      </w:r>
    </w:p>
    <w:p w14:paraId="6C0DD4F2" w14:textId="77777777" w:rsidR="00680762" w:rsidRDefault="00680762" w:rsidP="00680762">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69AF3FCC" w14:textId="77777777" w:rsidR="00680762" w:rsidRDefault="00680762" w:rsidP="00680762">
      <w:r>
        <w:t>When the UE does Initial Attach to EPC, the UE includes the UE Policy Container ePCO in PDN Connectivity Request carrying default APN encapsulated in Attach Request; otherwise, the UE will include the UE Policy Container ePCO in the PDN Connectivity Request during the first request for PDN connectivity. The PDN Connection used by UE and SMF/PGW-C to convey UE Policy Container ePCO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032F66EE" w14:textId="77777777" w:rsidR="00680762" w:rsidRDefault="00680762" w:rsidP="00680762">
      <w:r>
        <w:t>During EPS to 5GS mobility with N26, the UE Policy Association is terminated by PCF for PDU Session when it receives the indication of RAT type change from the SMF+PGW-C.</w:t>
      </w:r>
    </w:p>
    <w:p w14:paraId="4C8C6891" w14:textId="77777777" w:rsidR="00680762" w:rsidRDefault="00680762" w:rsidP="00680762">
      <w:pPr>
        <w:pStyle w:val="EditorsNote"/>
      </w:pPr>
      <w:r>
        <w:t>Editor's note:</w:t>
      </w:r>
      <w:r>
        <w:tab/>
        <w:t>It's FFS on how to discover the same PCF for UE serving the UE in both EPS and 5GS.</w:t>
      </w:r>
    </w:p>
    <w:p w14:paraId="588F62A2" w14:textId="4D669CBF" w:rsidR="00447F7C" w:rsidRDefault="00447F7C" w:rsidP="00447F7C">
      <w:pPr>
        <w:rPr>
          <w:ins w:id="18" w:author="Ericsson JG1" w:date="2023-04-01T20:24:00Z"/>
        </w:rPr>
      </w:pPr>
      <w:r>
        <w:t>During 5GS to EPS mobility with N26</w:t>
      </w:r>
      <w:del w:id="19" w:author="Ericsson User" w:date="2023-04-05T16:26:00Z">
        <w:r w:rsidDel="006643D4">
          <w:delText>,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w:delText>
        </w:r>
      </w:del>
      <w:ins w:id="20" w:author="Ericsson User" w:date="2023-04-05T16:26:00Z">
        <w:r w:rsidR="006643D4">
          <w:t>t</w:t>
        </w:r>
      </w:ins>
      <w:r>
        <w:t xml:space="preserve">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w:t>
      </w:r>
      <w:del w:id="21" w:author="Ericsson User" w:date="2023-04-05T16:26:00Z">
        <w:r w:rsidRPr="007D778D" w:rsidDel="004205CB">
          <w:delText>handover</w:delText>
        </w:r>
      </w:del>
      <w:ins w:id="22" w:author="Ericsson User" w:date="2023-04-05T16:26:00Z">
        <w:r w:rsidR="004205CB">
          <w:t>mobility</w:t>
        </w:r>
      </w:ins>
      <w:r>
        <w:t>").</w:t>
      </w:r>
    </w:p>
    <w:p w14:paraId="21B53D6E" w14:textId="03F749A8" w:rsidR="00CB08D5" w:rsidRDefault="00CB08D5" w:rsidP="00CB08D5">
      <w:pPr>
        <w:pStyle w:val="NO"/>
        <w:rPr>
          <w:ins w:id="23" w:author="Ericsson User" w:date="2023-04-05T16:24:00Z"/>
        </w:rPr>
      </w:pPr>
      <w:ins w:id="24" w:author="Ericsson User" w:date="2023-04-05T16:24:00Z">
        <w:r>
          <w:t xml:space="preserve">NOTE: </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w:t>
        </w:r>
        <w:r>
          <w:t xml:space="preserve"> </w:t>
        </w:r>
        <w:r>
          <w:t>ensures that the UE Policy Association remains until the PCF for the UE detects that a UE Policy Association establishment is received from a PCF for the PDU Session indicating 5GS to EPS mobility.</w:t>
        </w:r>
      </w:ins>
    </w:p>
    <w:p w14:paraId="3DFEA727" w14:textId="2452F28B" w:rsidR="007C0AEB" w:rsidRDefault="007C0AEB" w:rsidP="00D12910">
      <w:pPr>
        <w:pStyle w:val="NO"/>
      </w:pPr>
    </w:p>
    <w:p w14:paraId="1D1474DA" w14:textId="6135C6E4" w:rsidR="00405B35" w:rsidRPr="0042466D" w:rsidRDefault="00405B35" w:rsidP="00405B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17461450" w14:textId="113785B4" w:rsidR="00704496" w:rsidRDefault="00704496" w:rsidP="00562EE9"/>
    <w:bookmarkEnd w:id="11"/>
    <w:bookmarkEnd w:id="12"/>
    <w:bookmarkEnd w:id="13"/>
    <w:bookmarkEnd w:id="14"/>
    <w:bookmarkEnd w:id="15"/>
    <w:bookmarkEnd w:id="16"/>
    <w:bookmarkEnd w:id="17"/>
    <w:p w14:paraId="1A10FC4C" w14:textId="6BF12247" w:rsidR="00405B35" w:rsidRDefault="00405B35" w:rsidP="00562EE9"/>
    <w:sectPr w:rsidR="00405B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CFFA6" w14:textId="77777777" w:rsidR="004A6E6B" w:rsidRDefault="004A6E6B">
      <w:r>
        <w:separator/>
      </w:r>
    </w:p>
  </w:endnote>
  <w:endnote w:type="continuationSeparator" w:id="0">
    <w:p w14:paraId="15CFC4D3" w14:textId="77777777" w:rsidR="004A6E6B" w:rsidRDefault="004A6E6B">
      <w:r>
        <w:continuationSeparator/>
      </w:r>
    </w:p>
  </w:endnote>
  <w:endnote w:type="continuationNotice" w:id="1">
    <w:p w14:paraId="50CA3387" w14:textId="77777777" w:rsidR="004A6E6B" w:rsidRDefault="004A6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0C3E" w14:textId="77777777" w:rsidR="004A6E6B" w:rsidRDefault="004A6E6B">
      <w:r>
        <w:separator/>
      </w:r>
    </w:p>
  </w:footnote>
  <w:footnote w:type="continuationSeparator" w:id="0">
    <w:p w14:paraId="6A590556" w14:textId="77777777" w:rsidR="004A6E6B" w:rsidRDefault="004A6E6B">
      <w:r>
        <w:continuationSeparator/>
      </w:r>
    </w:p>
  </w:footnote>
  <w:footnote w:type="continuationNotice" w:id="1">
    <w:p w14:paraId="3A43FF56" w14:textId="77777777" w:rsidR="004A6E6B" w:rsidRDefault="004A6E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44800348">
    <w:abstractNumId w:val="1"/>
  </w:num>
  <w:num w:numId="2" w16cid:durableId="1552958140">
    <w:abstractNumId w:val="5"/>
  </w:num>
  <w:num w:numId="3" w16cid:durableId="325979147">
    <w:abstractNumId w:val="4"/>
  </w:num>
  <w:num w:numId="4" w16cid:durableId="1423069793">
    <w:abstractNumId w:val="3"/>
  </w:num>
  <w:num w:numId="5" w16cid:durableId="2076931255">
    <w:abstractNumId w:val="7"/>
  </w:num>
  <w:num w:numId="6" w16cid:durableId="812673085">
    <w:abstractNumId w:val="6"/>
  </w:num>
  <w:num w:numId="7" w16cid:durableId="876549803">
    <w:abstractNumId w:val="2"/>
  </w:num>
  <w:num w:numId="8" w16cid:durableId="153766034">
    <w:abstractNumId w:val="8"/>
  </w:num>
  <w:num w:numId="9" w16cid:durableId="1788232314">
    <w:abstractNumId w:val="0"/>
  </w:num>
  <w:num w:numId="10" w16cid:durableId="112415109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013E8"/>
    <w:rsid w:val="000103AA"/>
    <w:rsid w:val="000104DB"/>
    <w:rsid w:val="00014178"/>
    <w:rsid w:val="000156AC"/>
    <w:rsid w:val="00015A0B"/>
    <w:rsid w:val="00017810"/>
    <w:rsid w:val="00017D2A"/>
    <w:rsid w:val="00020A71"/>
    <w:rsid w:val="00021274"/>
    <w:rsid w:val="00022CE1"/>
    <w:rsid w:val="00022E4A"/>
    <w:rsid w:val="00023966"/>
    <w:rsid w:val="00023A10"/>
    <w:rsid w:val="00023E28"/>
    <w:rsid w:val="00024313"/>
    <w:rsid w:val="00026022"/>
    <w:rsid w:val="00027D0D"/>
    <w:rsid w:val="0003030B"/>
    <w:rsid w:val="00031048"/>
    <w:rsid w:val="00031F06"/>
    <w:rsid w:val="000340BD"/>
    <w:rsid w:val="00035073"/>
    <w:rsid w:val="000351C8"/>
    <w:rsid w:val="00035E1F"/>
    <w:rsid w:val="00036EC2"/>
    <w:rsid w:val="00037A98"/>
    <w:rsid w:val="000427A2"/>
    <w:rsid w:val="0005041B"/>
    <w:rsid w:val="00050AA5"/>
    <w:rsid w:val="00050BF9"/>
    <w:rsid w:val="00051787"/>
    <w:rsid w:val="000524E4"/>
    <w:rsid w:val="00052A53"/>
    <w:rsid w:val="000578BB"/>
    <w:rsid w:val="0006020F"/>
    <w:rsid w:val="00064133"/>
    <w:rsid w:val="00066BE3"/>
    <w:rsid w:val="000677C2"/>
    <w:rsid w:val="0006799A"/>
    <w:rsid w:val="00072B26"/>
    <w:rsid w:val="00075453"/>
    <w:rsid w:val="00081974"/>
    <w:rsid w:val="000827D4"/>
    <w:rsid w:val="00083350"/>
    <w:rsid w:val="00086581"/>
    <w:rsid w:val="000900F8"/>
    <w:rsid w:val="0009020A"/>
    <w:rsid w:val="000915D8"/>
    <w:rsid w:val="000943FE"/>
    <w:rsid w:val="00095EDE"/>
    <w:rsid w:val="000A0114"/>
    <w:rsid w:val="000A0ABA"/>
    <w:rsid w:val="000A6394"/>
    <w:rsid w:val="000A7BF3"/>
    <w:rsid w:val="000A7E58"/>
    <w:rsid w:val="000B014D"/>
    <w:rsid w:val="000B1875"/>
    <w:rsid w:val="000B1E10"/>
    <w:rsid w:val="000B2DAA"/>
    <w:rsid w:val="000B35CB"/>
    <w:rsid w:val="000B5186"/>
    <w:rsid w:val="000B55AC"/>
    <w:rsid w:val="000B61A1"/>
    <w:rsid w:val="000B7FED"/>
    <w:rsid w:val="000C0153"/>
    <w:rsid w:val="000C038A"/>
    <w:rsid w:val="000C2742"/>
    <w:rsid w:val="000C2CB3"/>
    <w:rsid w:val="000C4810"/>
    <w:rsid w:val="000C4B31"/>
    <w:rsid w:val="000C4C2C"/>
    <w:rsid w:val="000C6598"/>
    <w:rsid w:val="000C75AA"/>
    <w:rsid w:val="000D014C"/>
    <w:rsid w:val="000D024D"/>
    <w:rsid w:val="000D06D9"/>
    <w:rsid w:val="000D1B4A"/>
    <w:rsid w:val="000D3C02"/>
    <w:rsid w:val="000D44B3"/>
    <w:rsid w:val="000D48A2"/>
    <w:rsid w:val="000D74E5"/>
    <w:rsid w:val="000E0240"/>
    <w:rsid w:val="000E1081"/>
    <w:rsid w:val="000E3133"/>
    <w:rsid w:val="000E334A"/>
    <w:rsid w:val="000E4E7E"/>
    <w:rsid w:val="000E60DF"/>
    <w:rsid w:val="000F0092"/>
    <w:rsid w:val="000F0134"/>
    <w:rsid w:val="000F2E2B"/>
    <w:rsid w:val="000F6D0F"/>
    <w:rsid w:val="00100D5F"/>
    <w:rsid w:val="001022B3"/>
    <w:rsid w:val="00114D4A"/>
    <w:rsid w:val="00115CE9"/>
    <w:rsid w:val="00115F72"/>
    <w:rsid w:val="00115FF8"/>
    <w:rsid w:val="00120072"/>
    <w:rsid w:val="00121604"/>
    <w:rsid w:val="00121BED"/>
    <w:rsid w:val="00124577"/>
    <w:rsid w:val="00125FA0"/>
    <w:rsid w:val="001334E2"/>
    <w:rsid w:val="00135334"/>
    <w:rsid w:val="001365A8"/>
    <w:rsid w:val="00136DAB"/>
    <w:rsid w:val="00137091"/>
    <w:rsid w:val="001403AB"/>
    <w:rsid w:val="001431F0"/>
    <w:rsid w:val="00143B58"/>
    <w:rsid w:val="00143C0C"/>
    <w:rsid w:val="00145D43"/>
    <w:rsid w:val="00147925"/>
    <w:rsid w:val="00147AF3"/>
    <w:rsid w:val="0015429D"/>
    <w:rsid w:val="00154931"/>
    <w:rsid w:val="0015558F"/>
    <w:rsid w:val="0015584E"/>
    <w:rsid w:val="001568AF"/>
    <w:rsid w:val="00157B7E"/>
    <w:rsid w:val="00160039"/>
    <w:rsid w:val="00161988"/>
    <w:rsid w:val="001630F3"/>
    <w:rsid w:val="0016481F"/>
    <w:rsid w:val="00164CE2"/>
    <w:rsid w:val="001660ED"/>
    <w:rsid w:val="00167F5A"/>
    <w:rsid w:val="0017515E"/>
    <w:rsid w:val="00177202"/>
    <w:rsid w:val="0017752D"/>
    <w:rsid w:val="00177B3D"/>
    <w:rsid w:val="00177F72"/>
    <w:rsid w:val="00177F77"/>
    <w:rsid w:val="00180C06"/>
    <w:rsid w:val="00182914"/>
    <w:rsid w:val="00183AAB"/>
    <w:rsid w:val="00185A1B"/>
    <w:rsid w:val="00186036"/>
    <w:rsid w:val="00186372"/>
    <w:rsid w:val="001867F6"/>
    <w:rsid w:val="00187C0D"/>
    <w:rsid w:val="00190110"/>
    <w:rsid w:val="00190850"/>
    <w:rsid w:val="00192C46"/>
    <w:rsid w:val="00192FD4"/>
    <w:rsid w:val="001934B1"/>
    <w:rsid w:val="001936AC"/>
    <w:rsid w:val="00193E98"/>
    <w:rsid w:val="001944BF"/>
    <w:rsid w:val="00195D20"/>
    <w:rsid w:val="001A08B3"/>
    <w:rsid w:val="001A2653"/>
    <w:rsid w:val="001A2CA0"/>
    <w:rsid w:val="001A38C5"/>
    <w:rsid w:val="001A5891"/>
    <w:rsid w:val="001A64AE"/>
    <w:rsid w:val="001A697F"/>
    <w:rsid w:val="001A7B60"/>
    <w:rsid w:val="001B0042"/>
    <w:rsid w:val="001B0BB1"/>
    <w:rsid w:val="001B1352"/>
    <w:rsid w:val="001B1D54"/>
    <w:rsid w:val="001B52F0"/>
    <w:rsid w:val="001B7872"/>
    <w:rsid w:val="001B7A65"/>
    <w:rsid w:val="001C1210"/>
    <w:rsid w:val="001C3BA0"/>
    <w:rsid w:val="001C4DC1"/>
    <w:rsid w:val="001C52E3"/>
    <w:rsid w:val="001C714E"/>
    <w:rsid w:val="001D02A4"/>
    <w:rsid w:val="001D1C81"/>
    <w:rsid w:val="001D20BE"/>
    <w:rsid w:val="001E01E9"/>
    <w:rsid w:val="001E2A6C"/>
    <w:rsid w:val="001E3E71"/>
    <w:rsid w:val="001E41F3"/>
    <w:rsid w:val="001E4785"/>
    <w:rsid w:val="001E5477"/>
    <w:rsid w:val="001E5A47"/>
    <w:rsid w:val="001E5B36"/>
    <w:rsid w:val="001E66D3"/>
    <w:rsid w:val="001E7318"/>
    <w:rsid w:val="001E75F9"/>
    <w:rsid w:val="001F02D1"/>
    <w:rsid w:val="001F067B"/>
    <w:rsid w:val="001F1352"/>
    <w:rsid w:val="001F1D72"/>
    <w:rsid w:val="001F27D5"/>
    <w:rsid w:val="001F56B4"/>
    <w:rsid w:val="001F6796"/>
    <w:rsid w:val="001F785A"/>
    <w:rsid w:val="0020023E"/>
    <w:rsid w:val="00202271"/>
    <w:rsid w:val="00202F28"/>
    <w:rsid w:val="00204350"/>
    <w:rsid w:val="00210DC5"/>
    <w:rsid w:val="00211793"/>
    <w:rsid w:val="002129AA"/>
    <w:rsid w:val="0021632B"/>
    <w:rsid w:val="002164D3"/>
    <w:rsid w:val="0022089C"/>
    <w:rsid w:val="00224CF2"/>
    <w:rsid w:val="00236914"/>
    <w:rsid w:val="00237130"/>
    <w:rsid w:val="00237C8D"/>
    <w:rsid w:val="00237EB0"/>
    <w:rsid w:val="00237EC8"/>
    <w:rsid w:val="00240EB5"/>
    <w:rsid w:val="00242E33"/>
    <w:rsid w:val="00244F9A"/>
    <w:rsid w:val="00250B57"/>
    <w:rsid w:val="00251178"/>
    <w:rsid w:val="00251ED0"/>
    <w:rsid w:val="00252990"/>
    <w:rsid w:val="00253C55"/>
    <w:rsid w:val="0026004D"/>
    <w:rsid w:val="002639EB"/>
    <w:rsid w:val="002640DD"/>
    <w:rsid w:val="002667A5"/>
    <w:rsid w:val="00270F67"/>
    <w:rsid w:val="00275D12"/>
    <w:rsid w:val="00281108"/>
    <w:rsid w:val="00282211"/>
    <w:rsid w:val="002847BE"/>
    <w:rsid w:val="00284FEB"/>
    <w:rsid w:val="002860C4"/>
    <w:rsid w:val="00292612"/>
    <w:rsid w:val="00292988"/>
    <w:rsid w:val="002930C6"/>
    <w:rsid w:val="002968B0"/>
    <w:rsid w:val="002A1F3E"/>
    <w:rsid w:val="002A5A60"/>
    <w:rsid w:val="002B21BC"/>
    <w:rsid w:val="002B31A4"/>
    <w:rsid w:val="002B31A6"/>
    <w:rsid w:val="002B5741"/>
    <w:rsid w:val="002B6E7A"/>
    <w:rsid w:val="002B734E"/>
    <w:rsid w:val="002C5AAE"/>
    <w:rsid w:val="002D0687"/>
    <w:rsid w:val="002D0778"/>
    <w:rsid w:val="002D2164"/>
    <w:rsid w:val="002D295C"/>
    <w:rsid w:val="002D2A99"/>
    <w:rsid w:val="002D3D70"/>
    <w:rsid w:val="002D40B0"/>
    <w:rsid w:val="002D67FF"/>
    <w:rsid w:val="002E0BF1"/>
    <w:rsid w:val="002E0F60"/>
    <w:rsid w:val="002E1B1E"/>
    <w:rsid w:val="002E2BB6"/>
    <w:rsid w:val="002E40D5"/>
    <w:rsid w:val="002E472E"/>
    <w:rsid w:val="002F1884"/>
    <w:rsid w:val="002F29EE"/>
    <w:rsid w:val="002F2B42"/>
    <w:rsid w:val="002F2C24"/>
    <w:rsid w:val="002F54F7"/>
    <w:rsid w:val="002F66E4"/>
    <w:rsid w:val="00301A0B"/>
    <w:rsid w:val="003040EC"/>
    <w:rsid w:val="00305409"/>
    <w:rsid w:val="00306686"/>
    <w:rsid w:val="0030756E"/>
    <w:rsid w:val="00307E83"/>
    <w:rsid w:val="0031379D"/>
    <w:rsid w:val="00313DE0"/>
    <w:rsid w:val="003156B5"/>
    <w:rsid w:val="0031630D"/>
    <w:rsid w:val="0032493C"/>
    <w:rsid w:val="00330BEA"/>
    <w:rsid w:val="00332EBD"/>
    <w:rsid w:val="0033316D"/>
    <w:rsid w:val="00333E2F"/>
    <w:rsid w:val="00346F77"/>
    <w:rsid w:val="003477F2"/>
    <w:rsid w:val="00350B72"/>
    <w:rsid w:val="003514C2"/>
    <w:rsid w:val="00351822"/>
    <w:rsid w:val="00351EC9"/>
    <w:rsid w:val="00354704"/>
    <w:rsid w:val="00355D5C"/>
    <w:rsid w:val="003565A4"/>
    <w:rsid w:val="00360060"/>
    <w:rsid w:val="003609EF"/>
    <w:rsid w:val="00360E11"/>
    <w:rsid w:val="00361878"/>
    <w:rsid w:val="0036231A"/>
    <w:rsid w:val="00364DB9"/>
    <w:rsid w:val="00365DF1"/>
    <w:rsid w:val="00366B77"/>
    <w:rsid w:val="003677B5"/>
    <w:rsid w:val="003710BE"/>
    <w:rsid w:val="00371802"/>
    <w:rsid w:val="0037427B"/>
    <w:rsid w:val="00374DD4"/>
    <w:rsid w:val="00374F37"/>
    <w:rsid w:val="00375AB9"/>
    <w:rsid w:val="0038069E"/>
    <w:rsid w:val="00380DAF"/>
    <w:rsid w:val="00381D66"/>
    <w:rsid w:val="00382AD8"/>
    <w:rsid w:val="003841CB"/>
    <w:rsid w:val="00387884"/>
    <w:rsid w:val="00387C89"/>
    <w:rsid w:val="00390017"/>
    <w:rsid w:val="003916DE"/>
    <w:rsid w:val="003925AE"/>
    <w:rsid w:val="00392768"/>
    <w:rsid w:val="00393BBA"/>
    <w:rsid w:val="0039673F"/>
    <w:rsid w:val="00396E53"/>
    <w:rsid w:val="003A0F92"/>
    <w:rsid w:val="003A1879"/>
    <w:rsid w:val="003A1BAE"/>
    <w:rsid w:val="003A1D5E"/>
    <w:rsid w:val="003A34F4"/>
    <w:rsid w:val="003A400C"/>
    <w:rsid w:val="003A45F0"/>
    <w:rsid w:val="003A62D8"/>
    <w:rsid w:val="003A670A"/>
    <w:rsid w:val="003B0BAB"/>
    <w:rsid w:val="003B1B18"/>
    <w:rsid w:val="003B2346"/>
    <w:rsid w:val="003C11A7"/>
    <w:rsid w:val="003C22B6"/>
    <w:rsid w:val="003C27BC"/>
    <w:rsid w:val="003C3FDA"/>
    <w:rsid w:val="003D06B4"/>
    <w:rsid w:val="003D21F9"/>
    <w:rsid w:val="003D2F0E"/>
    <w:rsid w:val="003D4FE8"/>
    <w:rsid w:val="003D5AEE"/>
    <w:rsid w:val="003D71C5"/>
    <w:rsid w:val="003E1A36"/>
    <w:rsid w:val="003E54C6"/>
    <w:rsid w:val="003E6134"/>
    <w:rsid w:val="003E61B3"/>
    <w:rsid w:val="003E7130"/>
    <w:rsid w:val="003F128B"/>
    <w:rsid w:val="003F4842"/>
    <w:rsid w:val="003F5943"/>
    <w:rsid w:val="003F5A46"/>
    <w:rsid w:val="003F7325"/>
    <w:rsid w:val="003F7B1A"/>
    <w:rsid w:val="004016C4"/>
    <w:rsid w:val="004022DD"/>
    <w:rsid w:val="0040299B"/>
    <w:rsid w:val="00402CE9"/>
    <w:rsid w:val="0040301F"/>
    <w:rsid w:val="0040398D"/>
    <w:rsid w:val="00404EDF"/>
    <w:rsid w:val="00405B1B"/>
    <w:rsid w:val="00405B35"/>
    <w:rsid w:val="00410371"/>
    <w:rsid w:val="00410A22"/>
    <w:rsid w:val="00413191"/>
    <w:rsid w:val="004132AA"/>
    <w:rsid w:val="0041591B"/>
    <w:rsid w:val="00415C5C"/>
    <w:rsid w:val="004205CB"/>
    <w:rsid w:val="00422761"/>
    <w:rsid w:val="004232CD"/>
    <w:rsid w:val="00423F49"/>
    <w:rsid w:val="004242F1"/>
    <w:rsid w:val="00424644"/>
    <w:rsid w:val="00424CD3"/>
    <w:rsid w:val="00427C30"/>
    <w:rsid w:val="00430CC7"/>
    <w:rsid w:val="00431506"/>
    <w:rsid w:val="00431FB4"/>
    <w:rsid w:val="00432892"/>
    <w:rsid w:val="00435524"/>
    <w:rsid w:val="00436783"/>
    <w:rsid w:val="00444914"/>
    <w:rsid w:val="00444B4C"/>
    <w:rsid w:val="00444E95"/>
    <w:rsid w:val="00447F7C"/>
    <w:rsid w:val="00450D0C"/>
    <w:rsid w:val="004514F8"/>
    <w:rsid w:val="004523EF"/>
    <w:rsid w:val="0045724D"/>
    <w:rsid w:val="00457A78"/>
    <w:rsid w:val="00457CFA"/>
    <w:rsid w:val="00461506"/>
    <w:rsid w:val="004628A5"/>
    <w:rsid w:val="00462F76"/>
    <w:rsid w:val="004631BF"/>
    <w:rsid w:val="00464147"/>
    <w:rsid w:val="00471AD8"/>
    <w:rsid w:val="00472D0A"/>
    <w:rsid w:val="00473809"/>
    <w:rsid w:val="00474A75"/>
    <w:rsid w:val="00477B3F"/>
    <w:rsid w:val="00477B7A"/>
    <w:rsid w:val="00477FD7"/>
    <w:rsid w:val="00480181"/>
    <w:rsid w:val="004804D7"/>
    <w:rsid w:val="00480607"/>
    <w:rsid w:val="00480CF5"/>
    <w:rsid w:val="00480D55"/>
    <w:rsid w:val="00480E10"/>
    <w:rsid w:val="00481A8D"/>
    <w:rsid w:val="0048306A"/>
    <w:rsid w:val="00483159"/>
    <w:rsid w:val="00484255"/>
    <w:rsid w:val="0048472F"/>
    <w:rsid w:val="00486B3A"/>
    <w:rsid w:val="00486E0D"/>
    <w:rsid w:val="0049013B"/>
    <w:rsid w:val="0049212C"/>
    <w:rsid w:val="00492905"/>
    <w:rsid w:val="00492949"/>
    <w:rsid w:val="00493716"/>
    <w:rsid w:val="004954DB"/>
    <w:rsid w:val="00497776"/>
    <w:rsid w:val="004A2325"/>
    <w:rsid w:val="004A5BA8"/>
    <w:rsid w:val="004A5C5D"/>
    <w:rsid w:val="004A6E6B"/>
    <w:rsid w:val="004A77B3"/>
    <w:rsid w:val="004B3178"/>
    <w:rsid w:val="004B350E"/>
    <w:rsid w:val="004B601A"/>
    <w:rsid w:val="004B60DE"/>
    <w:rsid w:val="004B6485"/>
    <w:rsid w:val="004B75B7"/>
    <w:rsid w:val="004C139F"/>
    <w:rsid w:val="004C2D56"/>
    <w:rsid w:val="004C6475"/>
    <w:rsid w:val="004D08C2"/>
    <w:rsid w:val="004D2122"/>
    <w:rsid w:val="004D2974"/>
    <w:rsid w:val="004D56F2"/>
    <w:rsid w:val="004D6632"/>
    <w:rsid w:val="004E035E"/>
    <w:rsid w:val="004E35B6"/>
    <w:rsid w:val="004E40C2"/>
    <w:rsid w:val="004E7AB1"/>
    <w:rsid w:val="004F27CB"/>
    <w:rsid w:val="004F414E"/>
    <w:rsid w:val="004F44E0"/>
    <w:rsid w:val="004F63B1"/>
    <w:rsid w:val="004F640E"/>
    <w:rsid w:val="004F7F7B"/>
    <w:rsid w:val="00500267"/>
    <w:rsid w:val="00502266"/>
    <w:rsid w:val="005028A2"/>
    <w:rsid w:val="00504106"/>
    <w:rsid w:val="00505C99"/>
    <w:rsid w:val="00515518"/>
    <w:rsid w:val="0051580D"/>
    <w:rsid w:val="00520080"/>
    <w:rsid w:val="005201FD"/>
    <w:rsid w:val="005204D5"/>
    <w:rsid w:val="00520BB9"/>
    <w:rsid w:val="00521E1D"/>
    <w:rsid w:val="0052224A"/>
    <w:rsid w:val="0052337B"/>
    <w:rsid w:val="00523EC8"/>
    <w:rsid w:val="0052745D"/>
    <w:rsid w:val="00533CFA"/>
    <w:rsid w:val="005375CA"/>
    <w:rsid w:val="00540178"/>
    <w:rsid w:val="005418A7"/>
    <w:rsid w:val="00542F82"/>
    <w:rsid w:val="0054343C"/>
    <w:rsid w:val="005442A5"/>
    <w:rsid w:val="005447AA"/>
    <w:rsid w:val="00544DA0"/>
    <w:rsid w:val="00547111"/>
    <w:rsid w:val="005544B9"/>
    <w:rsid w:val="00554DFC"/>
    <w:rsid w:val="00555283"/>
    <w:rsid w:val="00555A65"/>
    <w:rsid w:val="005563E9"/>
    <w:rsid w:val="005607EC"/>
    <w:rsid w:val="00562EE9"/>
    <w:rsid w:val="005634C5"/>
    <w:rsid w:val="005639A7"/>
    <w:rsid w:val="00563AC1"/>
    <w:rsid w:val="00563FC1"/>
    <w:rsid w:val="00565F61"/>
    <w:rsid w:val="00567170"/>
    <w:rsid w:val="00571B7F"/>
    <w:rsid w:val="00571B8E"/>
    <w:rsid w:val="00573005"/>
    <w:rsid w:val="005732D4"/>
    <w:rsid w:val="00574B57"/>
    <w:rsid w:val="0058486F"/>
    <w:rsid w:val="005853EA"/>
    <w:rsid w:val="005925CC"/>
    <w:rsid w:val="00592D74"/>
    <w:rsid w:val="0059377C"/>
    <w:rsid w:val="0059412A"/>
    <w:rsid w:val="00597DEF"/>
    <w:rsid w:val="005A0819"/>
    <w:rsid w:val="005A2228"/>
    <w:rsid w:val="005A4306"/>
    <w:rsid w:val="005A5733"/>
    <w:rsid w:val="005A7D13"/>
    <w:rsid w:val="005A7EB7"/>
    <w:rsid w:val="005B204E"/>
    <w:rsid w:val="005B433B"/>
    <w:rsid w:val="005B514C"/>
    <w:rsid w:val="005B5786"/>
    <w:rsid w:val="005B67E0"/>
    <w:rsid w:val="005C0DD3"/>
    <w:rsid w:val="005C1250"/>
    <w:rsid w:val="005C1D27"/>
    <w:rsid w:val="005C228D"/>
    <w:rsid w:val="005C240B"/>
    <w:rsid w:val="005C37E7"/>
    <w:rsid w:val="005C734B"/>
    <w:rsid w:val="005C75CE"/>
    <w:rsid w:val="005D006E"/>
    <w:rsid w:val="005D17C8"/>
    <w:rsid w:val="005D6706"/>
    <w:rsid w:val="005E12B4"/>
    <w:rsid w:val="005E21AE"/>
    <w:rsid w:val="005E2A17"/>
    <w:rsid w:val="005E2C44"/>
    <w:rsid w:val="005E3153"/>
    <w:rsid w:val="005E33EC"/>
    <w:rsid w:val="005E58F6"/>
    <w:rsid w:val="005E6E86"/>
    <w:rsid w:val="005E6F0A"/>
    <w:rsid w:val="005E73DC"/>
    <w:rsid w:val="005F6003"/>
    <w:rsid w:val="00601969"/>
    <w:rsid w:val="00607CBB"/>
    <w:rsid w:val="0061043F"/>
    <w:rsid w:val="00611CE4"/>
    <w:rsid w:val="00612C00"/>
    <w:rsid w:val="0061500F"/>
    <w:rsid w:val="006175FB"/>
    <w:rsid w:val="00620885"/>
    <w:rsid w:val="00620E38"/>
    <w:rsid w:val="00621188"/>
    <w:rsid w:val="0062235D"/>
    <w:rsid w:val="00623B06"/>
    <w:rsid w:val="00624432"/>
    <w:rsid w:val="006248BF"/>
    <w:rsid w:val="00625477"/>
    <w:rsid w:val="006257ED"/>
    <w:rsid w:val="0062589C"/>
    <w:rsid w:val="00625978"/>
    <w:rsid w:val="006265FE"/>
    <w:rsid w:val="00627EB1"/>
    <w:rsid w:val="006303CF"/>
    <w:rsid w:val="00630CEC"/>
    <w:rsid w:val="00633DAB"/>
    <w:rsid w:val="00634427"/>
    <w:rsid w:val="00634749"/>
    <w:rsid w:val="00643505"/>
    <w:rsid w:val="00644B79"/>
    <w:rsid w:val="006478C0"/>
    <w:rsid w:val="00647DBB"/>
    <w:rsid w:val="00656BC5"/>
    <w:rsid w:val="00657C63"/>
    <w:rsid w:val="00660036"/>
    <w:rsid w:val="0066238F"/>
    <w:rsid w:val="00662738"/>
    <w:rsid w:val="006632D0"/>
    <w:rsid w:val="006637B7"/>
    <w:rsid w:val="00663EC3"/>
    <w:rsid w:val="006643D4"/>
    <w:rsid w:val="00665C47"/>
    <w:rsid w:val="00667F27"/>
    <w:rsid w:val="00674AC6"/>
    <w:rsid w:val="00680762"/>
    <w:rsid w:val="006810FB"/>
    <w:rsid w:val="00682469"/>
    <w:rsid w:val="006849E6"/>
    <w:rsid w:val="006862DC"/>
    <w:rsid w:val="0068681C"/>
    <w:rsid w:val="00692354"/>
    <w:rsid w:val="006923AB"/>
    <w:rsid w:val="00693D18"/>
    <w:rsid w:val="00695006"/>
    <w:rsid w:val="00695808"/>
    <w:rsid w:val="00695D75"/>
    <w:rsid w:val="00696D1F"/>
    <w:rsid w:val="0069776B"/>
    <w:rsid w:val="006A1137"/>
    <w:rsid w:val="006A2015"/>
    <w:rsid w:val="006A2D34"/>
    <w:rsid w:val="006A5372"/>
    <w:rsid w:val="006B29A2"/>
    <w:rsid w:val="006B356E"/>
    <w:rsid w:val="006B3AEB"/>
    <w:rsid w:val="006B3F6B"/>
    <w:rsid w:val="006B46FB"/>
    <w:rsid w:val="006B745B"/>
    <w:rsid w:val="006C058B"/>
    <w:rsid w:val="006C1345"/>
    <w:rsid w:val="006C1F04"/>
    <w:rsid w:val="006C2211"/>
    <w:rsid w:val="006C22D1"/>
    <w:rsid w:val="006C3006"/>
    <w:rsid w:val="006C4168"/>
    <w:rsid w:val="006C4361"/>
    <w:rsid w:val="006C5D95"/>
    <w:rsid w:val="006C60F7"/>
    <w:rsid w:val="006C7EA4"/>
    <w:rsid w:val="006D18CF"/>
    <w:rsid w:val="006D4E48"/>
    <w:rsid w:val="006D50B8"/>
    <w:rsid w:val="006D7CD5"/>
    <w:rsid w:val="006E07A3"/>
    <w:rsid w:val="006E21FB"/>
    <w:rsid w:val="006E2C7F"/>
    <w:rsid w:val="006E3848"/>
    <w:rsid w:val="006E422B"/>
    <w:rsid w:val="006E5AC7"/>
    <w:rsid w:val="006E65D5"/>
    <w:rsid w:val="006E6B4B"/>
    <w:rsid w:val="006E7337"/>
    <w:rsid w:val="006E73D3"/>
    <w:rsid w:val="006F069E"/>
    <w:rsid w:val="006F0B84"/>
    <w:rsid w:val="006F4D6F"/>
    <w:rsid w:val="006F57BB"/>
    <w:rsid w:val="006F66A1"/>
    <w:rsid w:val="006F688F"/>
    <w:rsid w:val="006F7263"/>
    <w:rsid w:val="007003D8"/>
    <w:rsid w:val="0070107C"/>
    <w:rsid w:val="00701BBD"/>
    <w:rsid w:val="00701D16"/>
    <w:rsid w:val="00704065"/>
    <w:rsid w:val="00704496"/>
    <w:rsid w:val="00706EA2"/>
    <w:rsid w:val="00706FE1"/>
    <w:rsid w:val="007077A1"/>
    <w:rsid w:val="00714488"/>
    <w:rsid w:val="00715E85"/>
    <w:rsid w:val="00716120"/>
    <w:rsid w:val="00716664"/>
    <w:rsid w:val="007176FF"/>
    <w:rsid w:val="00720E00"/>
    <w:rsid w:val="00726E35"/>
    <w:rsid w:val="007324E4"/>
    <w:rsid w:val="00733217"/>
    <w:rsid w:val="00733BAD"/>
    <w:rsid w:val="00734979"/>
    <w:rsid w:val="00735A14"/>
    <w:rsid w:val="00737051"/>
    <w:rsid w:val="00741917"/>
    <w:rsid w:val="00742EB9"/>
    <w:rsid w:val="00743846"/>
    <w:rsid w:val="00744237"/>
    <w:rsid w:val="007470BB"/>
    <w:rsid w:val="00750432"/>
    <w:rsid w:val="00754521"/>
    <w:rsid w:val="007545B1"/>
    <w:rsid w:val="007579C6"/>
    <w:rsid w:val="00762F40"/>
    <w:rsid w:val="00763104"/>
    <w:rsid w:val="00767B00"/>
    <w:rsid w:val="007737CF"/>
    <w:rsid w:val="0077614A"/>
    <w:rsid w:val="00777BC2"/>
    <w:rsid w:val="007806F4"/>
    <w:rsid w:val="007824B8"/>
    <w:rsid w:val="00787319"/>
    <w:rsid w:val="007905BA"/>
    <w:rsid w:val="00790F4F"/>
    <w:rsid w:val="007913AD"/>
    <w:rsid w:val="00792342"/>
    <w:rsid w:val="00793E58"/>
    <w:rsid w:val="007941B3"/>
    <w:rsid w:val="00797412"/>
    <w:rsid w:val="007977A8"/>
    <w:rsid w:val="007979E6"/>
    <w:rsid w:val="007A3535"/>
    <w:rsid w:val="007A3A7F"/>
    <w:rsid w:val="007A4652"/>
    <w:rsid w:val="007B08B5"/>
    <w:rsid w:val="007B2304"/>
    <w:rsid w:val="007B47D2"/>
    <w:rsid w:val="007B512A"/>
    <w:rsid w:val="007B59A4"/>
    <w:rsid w:val="007B7EA5"/>
    <w:rsid w:val="007C01D7"/>
    <w:rsid w:val="007C0887"/>
    <w:rsid w:val="007C0AEB"/>
    <w:rsid w:val="007C2097"/>
    <w:rsid w:val="007C23C8"/>
    <w:rsid w:val="007C3048"/>
    <w:rsid w:val="007C32B9"/>
    <w:rsid w:val="007C512C"/>
    <w:rsid w:val="007C5A30"/>
    <w:rsid w:val="007C5A87"/>
    <w:rsid w:val="007C5B5F"/>
    <w:rsid w:val="007C5F55"/>
    <w:rsid w:val="007C68AA"/>
    <w:rsid w:val="007C7353"/>
    <w:rsid w:val="007C7621"/>
    <w:rsid w:val="007D00BA"/>
    <w:rsid w:val="007D0A79"/>
    <w:rsid w:val="007D3DD3"/>
    <w:rsid w:val="007D4152"/>
    <w:rsid w:val="007D4D6D"/>
    <w:rsid w:val="007D6A07"/>
    <w:rsid w:val="007D6D89"/>
    <w:rsid w:val="007D7412"/>
    <w:rsid w:val="007D778D"/>
    <w:rsid w:val="007E144B"/>
    <w:rsid w:val="007E31F7"/>
    <w:rsid w:val="007E75A0"/>
    <w:rsid w:val="007F070C"/>
    <w:rsid w:val="007F2FF0"/>
    <w:rsid w:val="007F3284"/>
    <w:rsid w:val="007F5313"/>
    <w:rsid w:val="007F5358"/>
    <w:rsid w:val="007F5F8B"/>
    <w:rsid w:val="007F7259"/>
    <w:rsid w:val="00801322"/>
    <w:rsid w:val="008017CF"/>
    <w:rsid w:val="00803182"/>
    <w:rsid w:val="008040A8"/>
    <w:rsid w:val="00804B09"/>
    <w:rsid w:val="00807E6F"/>
    <w:rsid w:val="00810389"/>
    <w:rsid w:val="008107DA"/>
    <w:rsid w:val="00810A30"/>
    <w:rsid w:val="00810F30"/>
    <w:rsid w:val="00811438"/>
    <w:rsid w:val="008127AF"/>
    <w:rsid w:val="008131D8"/>
    <w:rsid w:val="00813C9C"/>
    <w:rsid w:val="00815803"/>
    <w:rsid w:val="008161FD"/>
    <w:rsid w:val="008167A2"/>
    <w:rsid w:val="00820290"/>
    <w:rsid w:val="0082055C"/>
    <w:rsid w:val="00821C40"/>
    <w:rsid w:val="008261B0"/>
    <w:rsid w:val="008279FA"/>
    <w:rsid w:val="00827AEB"/>
    <w:rsid w:val="008315EB"/>
    <w:rsid w:val="00831BFE"/>
    <w:rsid w:val="0083228C"/>
    <w:rsid w:val="00833146"/>
    <w:rsid w:val="0083415C"/>
    <w:rsid w:val="00834C33"/>
    <w:rsid w:val="008356F9"/>
    <w:rsid w:val="008359F6"/>
    <w:rsid w:val="008368D5"/>
    <w:rsid w:val="008372EE"/>
    <w:rsid w:val="00842EBA"/>
    <w:rsid w:val="008432D6"/>
    <w:rsid w:val="00843735"/>
    <w:rsid w:val="00845512"/>
    <w:rsid w:val="00845E9A"/>
    <w:rsid w:val="00845F2A"/>
    <w:rsid w:val="00847A9D"/>
    <w:rsid w:val="00850F47"/>
    <w:rsid w:val="00851700"/>
    <w:rsid w:val="00851D01"/>
    <w:rsid w:val="00851F04"/>
    <w:rsid w:val="00852F99"/>
    <w:rsid w:val="00854A13"/>
    <w:rsid w:val="0085623F"/>
    <w:rsid w:val="008567CE"/>
    <w:rsid w:val="008573C2"/>
    <w:rsid w:val="008575BA"/>
    <w:rsid w:val="008626E7"/>
    <w:rsid w:val="00862902"/>
    <w:rsid w:val="00864821"/>
    <w:rsid w:val="00866A16"/>
    <w:rsid w:val="00867050"/>
    <w:rsid w:val="00870EE7"/>
    <w:rsid w:val="0087148E"/>
    <w:rsid w:val="0087379A"/>
    <w:rsid w:val="0087519E"/>
    <w:rsid w:val="00876DBD"/>
    <w:rsid w:val="00877E30"/>
    <w:rsid w:val="0088078F"/>
    <w:rsid w:val="00883CBF"/>
    <w:rsid w:val="0088436E"/>
    <w:rsid w:val="00885D44"/>
    <w:rsid w:val="008863B9"/>
    <w:rsid w:val="00886590"/>
    <w:rsid w:val="0089019E"/>
    <w:rsid w:val="00891957"/>
    <w:rsid w:val="00891DF3"/>
    <w:rsid w:val="0089663A"/>
    <w:rsid w:val="00896902"/>
    <w:rsid w:val="00896C70"/>
    <w:rsid w:val="00896E98"/>
    <w:rsid w:val="008A1FF7"/>
    <w:rsid w:val="008A262C"/>
    <w:rsid w:val="008A45A6"/>
    <w:rsid w:val="008A5B44"/>
    <w:rsid w:val="008B072B"/>
    <w:rsid w:val="008B0F66"/>
    <w:rsid w:val="008B3A97"/>
    <w:rsid w:val="008B3B88"/>
    <w:rsid w:val="008B551B"/>
    <w:rsid w:val="008B605A"/>
    <w:rsid w:val="008B7050"/>
    <w:rsid w:val="008C0C5D"/>
    <w:rsid w:val="008C3316"/>
    <w:rsid w:val="008C532B"/>
    <w:rsid w:val="008C733C"/>
    <w:rsid w:val="008D0E82"/>
    <w:rsid w:val="008D17EB"/>
    <w:rsid w:val="008D1EC2"/>
    <w:rsid w:val="008D2539"/>
    <w:rsid w:val="008D2B2B"/>
    <w:rsid w:val="008D49C1"/>
    <w:rsid w:val="008D4B47"/>
    <w:rsid w:val="008D681E"/>
    <w:rsid w:val="008D7FA4"/>
    <w:rsid w:val="008E49D9"/>
    <w:rsid w:val="008E51AA"/>
    <w:rsid w:val="008E61D0"/>
    <w:rsid w:val="008F01CB"/>
    <w:rsid w:val="008F3789"/>
    <w:rsid w:val="008F3FE7"/>
    <w:rsid w:val="008F5116"/>
    <w:rsid w:val="008F5BED"/>
    <w:rsid w:val="008F686C"/>
    <w:rsid w:val="008F7349"/>
    <w:rsid w:val="008F7BA3"/>
    <w:rsid w:val="00900F03"/>
    <w:rsid w:val="00901473"/>
    <w:rsid w:val="009024A6"/>
    <w:rsid w:val="0090476F"/>
    <w:rsid w:val="0090612C"/>
    <w:rsid w:val="0090725A"/>
    <w:rsid w:val="009148DE"/>
    <w:rsid w:val="00914CF3"/>
    <w:rsid w:val="00914E7F"/>
    <w:rsid w:val="00916BBF"/>
    <w:rsid w:val="00917A9E"/>
    <w:rsid w:val="009224A3"/>
    <w:rsid w:val="009230D2"/>
    <w:rsid w:val="0092474D"/>
    <w:rsid w:val="00924FA5"/>
    <w:rsid w:val="00925BE1"/>
    <w:rsid w:val="00927A7C"/>
    <w:rsid w:val="009306DF"/>
    <w:rsid w:val="00930C63"/>
    <w:rsid w:val="00931F54"/>
    <w:rsid w:val="00935123"/>
    <w:rsid w:val="00937646"/>
    <w:rsid w:val="0094091A"/>
    <w:rsid w:val="00941E30"/>
    <w:rsid w:val="00945833"/>
    <w:rsid w:val="00954212"/>
    <w:rsid w:val="00962DBB"/>
    <w:rsid w:val="009672FB"/>
    <w:rsid w:val="00970742"/>
    <w:rsid w:val="009722C0"/>
    <w:rsid w:val="00973535"/>
    <w:rsid w:val="0097354A"/>
    <w:rsid w:val="0097468C"/>
    <w:rsid w:val="009759C1"/>
    <w:rsid w:val="009777D9"/>
    <w:rsid w:val="009778A3"/>
    <w:rsid w:val="009801B3"/>
    <w:rsid w:val="009807DA"/>
    <w:rsid w:val="0098206D"/>
    <w:rsid w:val="009825D4"/>
    <w:rsid w:val="00982CC6"/>
    <w:rsid w:val="00983A8F"/>
    <w:rsid w:val="00986011"/>
    <w:rsid w:val="0098669E"/>
    <w:rsid w:val="00986D36"/>
    <w:rsid w:val="00991B88"/>
    <w:rsid w:val="00996B8F"/>
    <w:rsid w:val="009A0659"/>
    <w:rsid w:val="009A17BB"/>
    <w:rsid w:val="009A1F55"/>
    <w:rsid w:val="009A23B5"/>
    <w:rsid w:val="009A5753"/>
    <w:rsid w:val="009A579D"/>
    <w:rsid w:val="009A5FC8"/>
    <w:rsid w:val="009A7081"/>
    <w:rsid w:val="009B2157"/>
    <w:rsid w:val="009B2C2B"/>
    <w:rsid w:val="009B347C"/>
    <w:rsid w:val="009B5A68"/>
    <w:rsid w:val="009B5ED1"/>
    <w:rsid w:val="009B61A2"/>
    <w:rsid w:val="009B7376"/>
    <w:rsid w:val="009C10C4"/>
    <w:rsid w:val="009C110F"/>
    <w:rsid w:val="009C1754"/>
    <w:rsid w:val="009C323E"/>
    <w:rsid w:val="009C3968"/>
    <w:rsid w:val="009C51E8"/>
    <w:rsid w:val="009C53D4"/>
    <w:rsid w:val="009C65EF"/>
    <w:rsid w:val="009C794F"/>
    <w:rsid w:val="009D2D8F"/>
    <w:rsid w:val="009D2DFA"/>
    <w:rsid w:val="009D30AE"/>
    <w:rsid w:val="009D4DB4"/>
    <w:rsid w:val="009E11FF"/>
    <w:rsid w:val="009E1664"/>
    <w:rsid w:val="009E2911"/>
    <w:rsid w:val="009E3297"/>
    <w:rsid w:val="009E3986"/>
    <w:rsid w:val="009E5B04"/>
    <w:rsid w:val="009F2EE5"/>
    <w:rsid w:val="009F4103"/>
    <w:rsid w:val="009F734F"/>
    <w:rsid w:val="00A006CB"/>
    <w:rsid w:val="00A023C6"/>
    <w:rsid w:val="00A03D97"/>
    <w:rsid w:val="00A0549D"/>
    <w:rsid w:val="00A05DF4"/>
    <w:rsid w:val="00A12D9C"/>
    <w:rsid w:val="00A1411E"/>
    <w:rsid w:val="00A14599"/>
    <w:rsid w:val="00A1517A"/>
    <w:rsid w:val="00A2229B"/>
    <w:rsid w:val="00A22FED"/>
    <w:rsid w:val="00A246B6"/>
    <w:rsid w:val="00A250EA"/>
    <w:rsid w:val="00A26999"/>
    <w:rsid w:val="00A274FB"/>
    <w:rsid w:val="00A31ACC"/>
    <w:rsid w:val="00A33077"/>
    <w:rsid w:val="00A337EB"/>
    <w:rsid w:val="00A364AC"/>
    <w:rsid w:val="00A36811"/>
    <w:rsid w:val="00A37E1B"/>
    <w:rsid w:val="00A42B7A"/>
    <w:rsid w:val="00A43A1E"/>
    <w:rsid w:val="00A44230"/>
    <w:rsid w:val="00A446CE"/>
    <w:rsid w:val="00A47053"/>
    <w:rsid w:val="00A47E70"/>
    <w:rsid w:val="00A50CF0"/>
    <w:rsid w:val="00A53FE4"/>
    <w:rsid w:val="00A54DB0"/>
    <w:rsid w:val="00A57EA6"/>
    <w:rsid w:val="00A6375C"/>
    <w:rsid w:val="00A63A2E"/>
    <w:rsid w:val="00A65582"/>
    <w:rsid w:val="00A66860"/>
    <w:rsid w:val="00A66BC0"/>
    <w:rsid w:val="00A66C75"/>
    <w:rsid w:val="00A67880"/>
    <w:rsid w:val="00A704A0"/>
    <w:rsid w:val="00A70F13"/>
    <w:rsid w:val="00A75083"/>
    <w:rsid w:val="00A7532C"/>
    <w:rsid w:val="00A7671C"/>
    <w:rsid w:val="00A80B40"/>
    <w:rsid w:val="00A825C3"/>
    <w:rsid w:val="00A826D5"/>
    <w:rsid w:val="00A82DB3"/>
    <w:rsid w:val="00A8362E"/>
    <w:rsid w:val="00A84E6C"/>
    <w:rsid w:val="00A85E2D"/>
    <w:rsid w:val="00A87461"/>
    <w:rsid w:val="00A936BB"/>
    <w:rsid w:val="00A949A2"/>
    <w:rsid w:val="00A94C0E"/>
    <w:rsid w:val="00A97152"/>
    <w:rsid w:val="00AA1086"/>
    <w:rsid w:val="00AA2B59"/>
    <w:rsid w:val="00AA2CBC"/>
    <w:rsid w:val="00AA7A6B"/>
    <w:rsid w:val="00AB18ED"/>
    <w:rsid w:val="00AB3205"/>
    <w:rsid w:val="00AC12F1"/>
    <w:rsid w:val="00AC4764"/>
    <w:rsid w:val="00AC5284"/>
    <w:rsid w:val="00AC5820"/>
    <w:rsid w:val="00AC6A8D"/>
    <w:rsid w:val="00AD1348"/>
    <w:rsid w:val="00AD1CD8"/>
    <w:rsid w:val="00AD32C1"/>
    <w:rsid w:val="00AD59FC"/>
    <w:rsid w:val="00AE14F4"/>
    <w:rsid w:val="00AF05EE"/>
    <w:rsid w:val="00AF6674"/>
    <w:rsid w:val="00B03830"/>
    <w:rsid w:val="00B04CA1"/>
    <w:rsid w:val="00B0565D"/>
    <w:rsid w:val="00B15101"/>
    <w:rsid w:val="00B17993"/>
    <w:rsid w:val="00B21773"/>
    <w:rsid w:val="00B21C2B"/>
    <w:rsid w:val="00B23C8F"/>
    <w:rsid w:val="00B258BB"/>
    <w:rsid w:val="00B27134"/>
    <w:rsid w:val="00B30F59"/>
    <w:rsid w:val="00B31E70"/>
    <w:rsid w:val="00B31F41"/>
    <w:rsid w:val="00B37F4D"/>
    <w:rsid w:val="00B41D9F"/>
    <w:rsid w:val="00B421DA"/>
    <w:rsid w:val="00B42465"/>
    <w:rsid w:val="00B4406F"/>
    <w:rsid w:val="00B62B23"/>
    <w:rsid w:val="00B6322D"/>
    <w:rsid w:val="00B65B9F"/>
    <w:rsid w:val="00B66225"/>
    <w:rsid w:val="00B67B97"/>
    <w:rsid w:val="00B71AF4"/>
    <w:rsid w:val="00B73575"/>
    <w:rsid w:val="00B74C63"/>
    <w:rsid w:val="00B754AF"/>
    <w:rsid w:val="00B80E4D"/>
    <w:rsid w:val="00B837D3"/>
    <w:rsid w:val="00B90410"/>
    <w:rsid w:val="00B916F1"/>
    <w:rsid w:val="00B92481"/>
    <w:rsid w:val="00B968C8"/>
    <w:rsid w:val="00B96A97"/>
    <w:rsid w:val="00B96F92"/>
    <w:rsid w:val="00B97B9B"/>
    <w:rsid w:val="00BA0321"/>
    <w:rsid w:val="00BA3EC5"/>
    <w:rsid w:val="00BA503E"/>
    <w:rsid w:val="00BA51D9"/>
    <w:rsid w:val="00BA5F7B"/>
    <w:rsid w:val="00BA6A64"/>
    <w:rsid w:val="00BA6BBB"/>
    <w:rsid w:val="00BA72A4"/>
    <w:rsid w:val="00BB2294"/>
    <w:rsid w:val="00BB34CA"/>
    <w:rsid w:val="00BB5DFC"/>
    <w:rsid w:val="00BC0611"/>
    <w:rsid w:val="00BC1B3E"/>
    <w:rsid w:val="00BC2B28"/>
    <w:rsid w:val="00BC4492"/>
    <w:rsid w:val="00BC49DE"/>
    <w:rsid w:val="00BC569B"/>
    <w:rsid w:val="00BC7239"/>
    <w:rsid w:val="00BC79F6"/>
    <w:rsid w:val="00BC7AD5"/>
    <w:rsid w:val="00BD1465"/>
    <w:rsid w:val="00BD1F06"/>
    <w:rsid w:val="00BD279D"/>
    <w:rsid w:val="00BD3145"/>
    <w:rsid w:val="00BD60D1"/>
    <w:rsid w:val="00BD6402"/>
    <w:rsid w:val="00BD6A41"/>
    <w:rsid w:val="00BD6BB8"/>
    <w:rsid w:val="00BE5292"/>
    <w:rsid w:val="00BE7FE9"/>
    <w:rsid w:val="00BF331E"/>
    <w:rsid w:val="00BF4C34"/>
    <w:rsid w:val="00C005FF"/>
    <w:rsid w:val="00C00AA4"/>
    <w:rsid w:val="00C01D7F"/>
    <w:rsid w:val="00C027EF"/>
    <w:rsid w:val="00C073B2"/>
    <w:rsid w:val="00C079F3"/>
    <w:rsid w:val="00C148E6"/>
    <w:rsid w:val="00C17A9F"/>
    <w:rsid w:val="00C20A32"/>
    <w:rsid w:val="00C267E4"/>
    <w:rsid w:val="00C26958"/>
    <w:rsid w:val="00C26A83"/>
    <w:rsid w:val="00C27B95"/>
    <w:rsid w:val="00C3215D"/>
    <w:rsid w:val="00C35DC0"/>
    <w:rsid w:val="00C368A8"/>
    <w:rsid w:val="00C36B42"/>
    <w:rsid w:val="00C378C9"/>
    <w:rsid w:val="00C41340"/>
    <w:rsid w:val="00C426BA"/>
    <w:rsid w:val="00C42C7C"/>
    <w:rsid w:val="00C43396"/>
    <w:rsid w:val="00C438BA"/>
    <w:rsid w:val="00C44371"/>
    <w:rsid w:val="00C449B3"/>
    <w:rsid w:val="00C452B6"/>
    <w:rsid w:val="00C45AE8"/>
    <w:rsid w:val="00C463D3"/>
    <w:rsid w:val="00C466BB"/>
    <w:rsid w:val="00C46EF5"/>
    <w:rsid w:val="00C50200"/>
    <w:rsid w:val="00C55F5A"/>
    <w:rsid w:val="00C566DF"/>
    <w:rsid w:val="00C56D25"/>
    <w:rsid w:val="00C60FAB"/>
    <w:rsid w:val="00C61C7F"/>
    <w:rsid w:val="00C66BA2"/>
    <w:rsid w:val="00C67282"/>
    <w:rsid w:val="00C70E06"/>
    <w:rsid w:val="00C71655"/>
    <w:rsid w:val="00C71F56"/>
    <w:rsid w:val="00C7294C"/>
    <w:rsid w:val="00C77B26"/>
    <w:rsid w:val="00C80845"/>
    <w:rsid w:val="00C809D5"/>
    <w:rsid w:val="00C81137"/>
    <w:rsid w:val="00C81EFB"/>
    <w:rsid w:val="00C82C53"/>
    <w:rsid w:val="00C82D3C"/>
    <w:rsid w:val="00C832AD"/>
    <w:rsid w:val="00C85226"/>
    <w:rsid w:val="00C86C37"/>
    <w:rsid w:val="00C93181"/>
    <w:rsid w:val="00C94092"/>
    <w:rsid w:val="00C94CCA"/>
    <w:rsid w:val="00C95985"/>
    <w:rsid w:val="00CA06FB"/>
    <w:rsid w:val="00CA150C"/>
    <w:rsid w:val="00CA2F77"/>
    <w:rsid w:val="00CA3118"/>
    <w:rsid w:val="00CA555D"/>
    <w:rsid w:val="00CA7A42"/>
    <w:rsid w:val="00CA7AC2"/>
    <w:rsid w:val="00CB08B2"/>
    <w:rsid w:val="00CB08D5"/>
    <w:rsid w:val="00CB19A8"/>
    <w:rsid w:val="00CB3B01"/>
    <w:rsid w:val="00CB494B"/>
    <w:rsid w:val="00CC0281"/>
    <w:rsid w:val="00CC12F0"/>
    <w:rsid w:val="00CC2A2B"/>
    <w:rsid w:val="00CC3866"/>
    <w:rsid w:val="00CC46FD"/>
    <w:rsid w:val="00CC5026"/>
    <w:rsid w:val="00CC68D0"/>
    <w:rsid w:val="00CC6AEB"/>
    <w:rsid w:val="00CC6DB4"/>
    <w:rsid w:val="00CD28A1"/>
    <w:rsid w:val="00CD3C42"/>
    <w:rsid w:val="00CD46AF"/>
    <w:rsid w:val="00CD5C5E"/>
    <w:rsid w:val="00CD65FD"/>
    <w:rsid w:val="00CD7B98"/>
    <w:rsid w:val="00CE012D"/>
    <w:rsid w:val="00CE345F"/>
    <w:rsid w:val="00CF38E1"/>
    <w:rsid w:val="00CF4048"/>
    <w:rsid w:val="00CF4BF1"/>
    <w:rsid w:val="00CF50B0"/>
    <w:rsid w:val="00CF58F0"/>
    <w:rsid w:val="00CF5CE7"/>
    <w:rsid w:val="00D01398"/>
    <w:rsid w:val="00D022F5"/>
    <w:rsid w:val="00D02D66"/>
    <w:rsid w:val="00D03F9A"/>
    <w:rsid w:val="00D06D51"/>
    <w:rsid w:val="00D10028"/>
    <w:rsid w:val="00D1023C"/>
    <w:rsid w:val="00D108A8"/>
    <w:rsid w:val="00D1133F"/>
    <w:rsid w:val="00D12910"/>
    <w:rsid w:val="00D20F2E"/>
    <w:rsid w:val="00D23138"/>
    <w:rsid w:val="00D2432E"/>
    <w:rsid w:val="00D24991"/>
    <w:rsid w:val="00D275CF"/>
    <w:rsid w:val="00D30692"/>
    <w:rsid w:val="00D313E8"/>
    <w:rsid w:val="00D31586"/>
    <w:rsid w:val="00D329D8"/>
    <w:rsid w:val="00D364B5"/>
    <w:rsid w:val="00D36CAF"/>
    <w:rsid w:val="00D40918"/>
    <w:rsid w:val="00D431AD"/>
    <w:rsid w:val="00D44C67"/>
    <w:rsid w:val="00D50255"/>
    <w:rsid w:val="00D50C0E"/>
    <w:rsid w:val="00D50FF2"/>
    <w:rsid w:val="00D52036"/>
    <w:rsid w:val="00D53693"/>
    <w:rsid w:val="00D53991"/>
    <w:rsid w:val="00D54C43"/>
    <w:rsid w:val="00D54E29"/>
    <w:rsid w:val="00D550E7"/>
    <w:rsid w:val="00D55729"/>
    <w:rsid w:val="00D55F9A"/>
    <w:rsid w:val="00D56800"/>
    <w:rsid w:val="00D576DB"/>
    <w:rsid w:val="00D57FB3"/>
    <w:rsid w:val="00D62764"/>
    <w:rsid w:val="00D65D9C"/>
    <w:rsid w:val="00D66457"/>
    <w:rsid w:val="00D66520"/>
    <w:rsid w:val="00D67D31"/>
    <w:rsid w:val="00D73A55"/>
    <w:rsid w:val="00D74489"/>
    <w:rsid w:val="00D82C2E"/>
    <w:rsid w:val="00D83CB3"/>
    <w:rsid w:val="00D8503D"/>
    <w:rsid w:val="00D9008B"/>
    <w:rsid w:val="00D93674"/>
    <w:rsid w:val="00D9422F"/>
    <w:rsid w:val="00D94B2E"/>
    <w:rsid w:val="00D96956"/>
    <w:rsid w:val="00D96ED2"/>
    <w:rsid w:val="00D9719B"/>
    <w:rsid w:val="00DA40B8"/>
    <w:rsid w:val="00DA424B"/>
    <w:rsid w:val="00DA477A"/>
    <w:rsid w:val="00DA6C50"/>
    <w:rsid w:val="00DB10E4"/>
    <w:rsid w:val="00DB1153"/>
    <w:rsid w:val="00DB436A"/>
    <w:rsid w:val="00DB70A2"/>
    <w:rsid w:val="00DC4C5D"/>
    <w:rsid w:val="00DC6D5F"/>
    <w:rsid w:val="00DD20C3"/>
    <w:rsid w:val="00DD3DD9"/>
    <w:rsid w:val="00DD4F96"/>
    <w:rsid w:val="00DD5B62"/>
    <w:rsid w:val="00DE0193"/>
    <w:rsid w:val="00DE26B5"/>
    <w:rsid w:val="00DE30AC"/>
    <w:rsid w:val="00DE34CF"/>
    <w:rsid w:val="00DE3B5B"/>
    <w:rsid w:val="00DE529E"/>
    <w:rsid w:val="00DE5FC8"/>
    <w:rsid w:val="00DE639E"/>
    <w:rsid w:val="00DE7899"/>
    <w:rsid w:val="00DF051B"/>
    <w:rsid w:val="00DF476C"/>
    <w:rsid w:val="00DF6F89"/>
    <w:rsid w:val="00E02F74"/>
    <w:rsid w:val="00E03FA0"/>
    <w:rsid w:val="00E044FC"/>
    <w:rsid w:val="00E0471C"/>
    <w:rsid w:val="00E0768B"/>
    <w:rsid w:val="00E10B09"/>
    <w:rsid w:val="00E12C2E"/>
    <w:rsid w:val="00E13106"/>
    <w:rsid w:val="00E13A7C"/>
    <w:rsid w:val="00E13F3D"/>
    <w:rsid w:val="00E147FB"/>
    <w:rsid w:val="00E15B41"/>
    <w:rsid w:val="00E210E5"/>
    <w:rsid w:val="00E223B3"/>
    <w:rsid w:val="00E228B8"/>
    <w:rsid w:val="00E24AA1"/>
    <w:rsid w:val="00E24D36"/>
    <w:rsid w:val="00E2528F"/>
    <w:rsid w:val="00E3017E"/>
    <w:rsid w:val="00E34898"/>
    <w:rsid w:val="00E354AD"/>
    <w:rsid w:val="00E4079B"/>
    <w:rsid w:val="00E40833"/>
    <w:rsid w:val="00E4239D"/>
    <w:rsid w:val="00E42F3D"/>
    <w:rsid w:val="00E44B8C"/>
    <w:rsid w:val="00E45EC9"/>
    <w:rsid w:val="00E460BB"/>
    <w:rsid w:val="00E50A8B"/>
    <w:rsid w:val="00E518BD"/>
    <w:rsid w:val="00E51D69"/>
    <w:rsid w:val="00E5247A"/>
    <w:rsid w:val="00E558E6"/>
    <w:rsid w:val="00E5707A"/>
    <w:rsid w:val="00E573C7"/>
    <w:rsid w:val="00E60B15"/>
    <w:rsid w:val="00E624B4"/>
    <w:rsid w:val="00E64DC2"/>
    <w:rsid w:val="00E650B8"/>
    <w:rsid w:val="00E65821"/>
    <w:rsid w:val="00E66777"/>
    <w:rsid w:val="00E667DC"/>
    <w:rsid w:val="00E66C20"/>
    <w:rsid w:val="00E713FC"/>
    <w:rsid w:val="00E7440B"/>
    <w:rsid w:val="00E75F59"/>
    <w:rsid w:val="00E777FA"/>
    <w:rsid w:val="00E77EB0"/>
    <w:rsid w:val="00E817A9"/>
    <w:rsid w:val="00E85FEC"/>
    <w:rsid w:val="00E90DCE"/>
    <w:rsid w:val="00E9224E"/>
    <w:rsid w:val="00E938EC"/>
    <w:rsid w:val="00E93F48"/>
    <w:rsid w:val="00E960C5"/>
    <w:rsid w:val="00EA01CE"/>
    <w:rsid w:val="00EA1473"/>
    <w:rsid w:val="00EA4569"/>
    <w:rsid w:val="00EA710B"/>
    <w:rsid w:val="00EA7E5F"/>
    <w:rsid w:val="00EB09B7"/>
    <w:rsid w:val="00EB2F92"/>
    <w:rsid w:val="00EB32F7"/>
    <w:rsid w:val="00EB4FE3"/>
    <w:rsid w:val="00EC154F"/>
    <w:rsid w:val="00EC1E2A"/>
    <w:rsid w:val="00EC2019"/>
    <w:rsid w:val="00EC2C77"/>
    <w:rsid w:val="00EC3B7E"/>
    <w:rsid w:val="00EC4BD4"/>
    <w:rsid w:val="00EC6232"/>
    <w:rsid w:val="00EC7CBA"/>
    <w:rsid w:val="00ED14DC"/>
    <w:rsid w:val="00ED2B30"/>
    <w:rsid w:val="00ED30DB"/>
    <w:rsid w:val="00ED31BC"/>
    <w:rsid w:val="00ED31C8"/>
    <w:rsid w:val="00ED40F4"/>
    <w:rsid w:val="00ED7506"/>
    <w:rsid w:val="00ED789B"/>
    <w:rsid w:val="00EE00DA"/>
    <w:rsid w:val="00EE58A1"/>
    <w:rsid w:val="00EE62CA"/>
    <w:rsid w:val="00EE6B09"/>
    <w:rsid w:val="00EE7D7C"/>
    <w:rsid w:val="00EF40A0"/>
    <w:rsid w:val="00EF426B"/>
    <w:rsid w:val="00EF579D"/>
    <w:rsid w:val="00EF62B7"/>
    <w:rsid w:val="00EF681D"/>
    <w:rsid w:val="00F00E81"/>
    <w:rsid w:val="00F026EF"/>
    <w:rsid w:val="00F03C13"/>
    <w:rsid w:val="00F049B4"/>
    <w:rsid w:val="00F05D13"/>
    <w:rsid w:val="00F06CE5"/>
    <w:rsid w:val="00F10554"/>
    <w:rsid w:val="00F127F8"/>
    <w:rsid w:val="00F1706D"/>
    <w:rsid w:val="00F177C8"/>
    <w:rsid w:val="00F211B9"/>
    <w:rsid w:val="00F22E6A"/>
    <w:rsid w:val="00F234C6"/>
    <w:rsid w:val="00F23F7E"/>
    <w:rsid w:val="00F24B6E"/>
    <w:rsid w:val="00F24D67"/>
    <w:rsid w:val="00F25D98"/>
    <w:rsid w:val="00F27DA2"/>
    <w:rsid w:val="00F300FB"/>
    <w:rsid w:val="00F32693"/>
    <w:rsid w:val="00F337D2"/>
    <w:rsid w:val="00F34256"/>
    <w:rsid w:val="00F34890"/>
    <w:rsid w:val="00F40962"/>
    <w:rsid w:val="00F41B52"/>
    <w:rsid w:val="00F41E3F"/>
    <w:rsid w:val="00F43308"/>
    <w:rsid w:val="00F43831"/>
    <w:rsid w:val="00F50AAF"/>
    <w:rsid w:val="00F533E5"/>
    <w:rsid w:val="00F55196"/>
    <w:rsid w:val="00F57720"/>
    <w:rsid w:val="00F577C2"/>
    <w:rsid w:val="00F57820"/>
    <w:rsid w:val="00F57B96"/>
    <w:rsid w:val="00F6134B"/>
    <w:rsid w:val="00F63CDC"/>
    <w:rsid w:val="00F64FE3"/>
    <w:rsid w:val="00F665F5"/>
    <w:rsid w:val="00F66D2B"/>
    <w:rsid w:val="00F67B9E"/>
    <w:rsid w:val="00F67E5A"/>
    <w:rsid w:val="00F715EE"/>
    <w:rsid w:val="00F72CB8"/>
    <w:rsid w:val="00F7300F"/>
    <w:rsid w:val="00F73D70"/>
    <w:rsid w:val="00F74B6F"/>
    <w:rsid w:val="00F80F1A"/>
    <w:rsid w:val="00F851DE"/>
    <w:rsid w:val="00F855AD"/>
    <w:rsid w:val="00F900AB"/>
    <w:rsid w:val="00F90757"/>
    <w:rsid w:val="00F9394B"/>
    <w:rsid w:val="00F94117"/>
    <w:rsid w:val="00F9582F"/>
    <w:rsid w:val="00F960E2"/>
    <w:rsid w:val="00F97D4A"/>
    <w:rsid w:val="00FA16D3"/>
    <w:rsid w:val="00FA191C"/>
    <w:rsid w:val="00FA1F88"/>
    <w:rsid w:val="00FA410B"/>
    <w:rsid w:val="00FA4C51"/>
    <w:rsid w:val="00FA4E86"/>
    <w:rsid w:val="00FA565C"/>
    <w:rsid w:val="00FA5FD4"/>
    <w:rsid w:val="00FA6D83"/>
    <w:rsid w:val="00FB2844"/>
    <w:rsid w:val="00FB2C06"/>
    <w:rsid w:val="00FB38E0"/>
    <w:rsid w:val="00FB5405"/>
    <w:rsid w:val="00FB5F4A"/>
    <w:rsid w:val="00FB6386"/>
    <w:rsid w:val="00FB6DD4"/>
    <w:rsid w:val="00FB7B73"/>
    <w:rsid w:val="00FC089F"/>
    <w:rsid w:val="00FC2032"/>
    <w:rsid w:val="00FC476D"/>
    <w:rsid w:val="00FC5C60"/>
    <w:rsid w:val="00FC6322"/>
    <w:rsid w:val="00FD163B"/>
    <w:rsid w:val="00FD4573"/>
    <w:rsid w:val="00FD478D"/>
    <w:rsid w:val="00FD4E98"/>
    <w:rsid w:val="00FD764D"/>
    <w:rsid w:val="00FD7D39"/>
    <w:rsid w:val="00FE02DF"/>
    <w:rsid w:val="00FE10FA"/>
    <w:rsid w:val="00FE1ED4"/>
    <w:rsid w:val="00FE23ED"/>
    <w:rsid w:val="00FE4993"/>
    <w:rsid w:val="00FE6115"/>
    <w:rsid w:val="00FF0BC8"/>
    <w:rsid w:val="00FF4E4A"/>
    <w:rsid w:val="00FF503E"/>
    <w:rsid w:val="00FF71C7"/>
    <w:rsid w:val="00FF73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AD92BD-E0F8-4303-B4F9-5A5076384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077">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4.xml><?xml version="1.0" encoding="utf-8"?>
<ds:datastoreItem xmlns:ds="http://schemas.openxmlformats.org/officeDocument/2006/customXml" ds:itemID="{9F23FBAF-598C-449B-AF82-6EF69DCF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46</cp:revision>
  <cp:lastPrinted>1900-01-01T12:00:00Z</cp:lastPrinted>
  <dcterms:created xsi:type="dcterms:W3CDTF">2023-04-02T00:44:00Z</dcterms:created>
  <dcterms:modified xsi:type="dcterms:W3CDTF">2023-04-05T14:27:00Z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